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36E" w:rsidRDefault="0065536E" w:rsidP="0065536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626025">
        <w:rPr>
          <w:b/>
          <w:i/>
          <w:noProof/>
          <w:sz w:val="28"/>
        </w:rPr>
        <w:t>21</w:t>
      </w:r>
      <w:r w:rsidR="00B647F2">
        <w:rPr>
          <w:rFonts w:hint="eastAsia"/>
          <w:b/>
          <w:i/>
          <w:noProof/>
          <w:sz w:val="28"/>
          <w:lang w:eastAsia="zh-CN"/>
        </w:rPr>
        <w:t>3269</w:t>
      </w:r>
    </w:p>
    <w:p w:rsidR="00B647F2" w:rsidRPr="006A45BA" w:rsidRDefault="0065536E" w:rsidP="00B647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>, 16 - 27 August 2021</w:t>
      </w:r>
      <w:r w:rsidR="00B647F2">
        <w:rPr>
          <w:rFonts w:hint="eastAsia"/>
          <w:b/>
          <w:sz w:val="24"/>
          <w:lang w:eastAsia="zh-CN"/>
        </w:rPr>
        <w:t xml:space="preserve">                                                                </w:t>
      </w:r>
      <w:r w:rsidR="00B647F2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647F2">
        <w:rPr>
          <w:rFonts w:eastAsia="Batang" w:cs="Arial"/>
          <w:sz w:val="18"/>
          <w:szCs w:val="18"/>
          <w:lang w:eastAsia="zh-CN"/>
        </w:rPr>
        <w:t>S3</w:t>
      </w:r>
      <w:r w:rsidR="00B647F2" w:rsidRPr="006A45BA">
        <w:rPr>
          <w:rFonts w:eastAsia="Batang" w:cs="Arial"/>
          <w:sz w:val="18"/>
          <w:szCs w:val="18"/>
          <w:lang w:eastAsia="zh-CN"/>
        </w:rPr>
        <w:t>-</w:t>
      </w:r>
      <w:r w:rsidR="00B647F2">
        <w:rPr>
          <w:rFonts w:cs="Arial" w:hint="eastAsia"/>
          <w:sz w:val="18"/>
          <w:szCs w:val="18"/>
          <w:lang w:eastAsia="zh-CN"/>
        </w:rPr>
        <w:t>212811</w:t>
      </w:r>
      <w:r w:rsidR="00B647F2" w:rsidRPr="006A45BA">
        <w:rPr>
          <w:rFonts w:eastAsia="Batang" w:cs="Arial"/>
          <w:sz w:val="18"/>
          <w:szCs w:val="18"/>
          <w:lang w:eastAsia="zh-CN"/>
        </w:rPr>
        <w:t>)</w:t>
      </w:r>
    </w:p>
    <w:p w:rsidR="001E41F3" w:rsidRPr="00B647F2" w:rsidRDefault="001E41F3" w:rsidP="0065536E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45CC3">
            <w:pPr>
              <w:pStyle w:val="CRCoverPage"/>
              <w:spacing w:after="0"/>
              <w:jc w:val="center"/>
              <w:rPr>
                <w:noProof/>
              </w:rPr>
            </w:pPr>
            <w:r w:rsidRPr="00445CC3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12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912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91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12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5CC3" w:rsidP="000B00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Security aspects of </w:t>
            </w:r>
            <w:proofErr w:type="spellStart"/>
            <w:r w:rsidR="000B00FB">
              <w:rPr>
                <w:rFonts w:hint="eastAsia"/>
                <w:lang w:eastAsia="zh-CN"/>
              </w:rPr>
              <w:t>eNA</w:t>
            </w:r>
            <w:proofErr w:type="spellEnd"/>
            <w:r>
              <w:rPr>
                <w:rFonts w:hint="eastAsia"/>
                <w:lang w:eastAsia="zh-CN"/>
              </w:rPr>
              <w:t>: draft skeleton for draft CR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2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2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2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2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5CC3" w:rsidP="000B00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is a draft skeleton, as basis for further discussion, for a draft-CR incorporating </w:t>
            </w:r>
            <w:proofErr w:type="spellStart"/>
            <w:r w:rsidR="000B00FB">
              <w:rPr>
                <w:rFonts w:hint="eastAsia"/>
                <w:lang w:eastAsia="zh-CN"/>
              </w:rPr>
              <w:t>eNA</w:t>
            </w:r>
            <w:proofErr w:type="spellEnd"/>
            <w:r>
              <w:t xml:space="preserve"> security normative 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B00FB" w:rsidRDefault="000B00FB" w:rsidP="000B00FB">
      <w:pPr>
        <w:rPr>
          <w:ins w:id="2" w:author="12" w:date="2021-08-09T15:01:00Z"/>
          <w:rFonts w:ascii="Arial" w:hAnsi="Arial"/>
          <w:sz w:val="36"/>
          <w:lang w:eastAsia="zh-CN"/>
        </w:rPr>
      </w:pPr>
      <w:bookmarkStart w:id="3" w:name="_Toc19635000"/>
      <w:bookmarkStart w:id="4" w:name="_Toc26876067"/>
      <w:bookmarkStart w:id="5" w:name="_Toc35528835"/>
      <w:bookmarkStart w:id="6" w:name="_Toc35533596"/>
      <w:bookmarkStart w:id="7" w:name="_Toc45028984"/>
      <w:bookmarkStart w:id="8" w:name="_Toc45274649"/>
      <w:bookmarkStart w:id="9" w:name="_Toc45275237"/>
      <w:bookmarkStart w:id="10" w:name="_Toc51168495"/>
      <w:bookmarkStart w:id="11" w:name="_Toc67389405"/>
      <w:ins w:id="12" w:author="12" w:date="2021-08-09T15:01:00Z">
        <w:r w:rsidRPr="00B917E8">
          <w:rPr>
            <w:rFonts w:ascii="Arial" w:hAnsi="Arial"/>
            <w:sz w:val="36"/>
          </w:rPr>
          <w:lastRenderedPageBreak/>
          <w:t xml:space="preserve">Annex </w:t>
        </w:r>
        <w:r>
          <w:rPr>
            <w:rFonts w:ascii="Arial" w:hAnsi="Arial" w:hint="eastAsia"/>
            <w:sz w:val="36"/>
            <w:lang w:eastAsia="zh-CN"/>
          </w:rPr>
          <w:t>X</w:t>
        </w:r>
        <w:r w:rsidRPr="00B917E8">
          <w:rPr>
            <w:rFonts w:ascii="Arial" w:hAnsi="Arial"/>
            <w:sz w:val="36"/>
          </w:rPr>
          <w:t xml:space="preserve"> (normative):</w:t>
        </w:r>
      </w:ins>
    </w:p>
    <w:p w:rsidR="000B00FB" w:rsidRDefault="000B00FB" w:rsidP="000B00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3" w:author="12" w:date="2021-08-09T15:01:00Z"/>
          <w:rFonts w:ascii="Arial" w:hAnsi="Arial"/>
          <w:sz w:val="36"/>
          <w:lang w:eastAsia="zh-CN"/>
        </w:rPr>
      </w:pPr>
      <w:ins w:id="14" w:author="12" w:date="2021-08-09T15:01:00Z">
        <w:r w:rsidRPr="000B00FB">
          <w:rPr>
            <w:rFonts w:ascii="Arial" w:hAnsi="Arial"/>
            <w:sz w:val="36"/>
            <w:lang w:eastAsia="zh-CN"/>
          </w:rPr>
          <w:t>Security aspects of enablers for Network Automation (</w:t>
        </w:r>
        <w:proofErr w:type="spellStart"/>
        <w:r w:rsidRPr="000B00FB">
          <w:rPr>
            <w:rFonts w:ascii="Arial" w:hAnsi="Arial"/>
            <w:sz w:val="36"/>
            <w:lang w:eastAsia="zh-CN"/>
          </w:rPr>
          <w:t>eNA</w:t>
        </w:r>
        <w:proofErr w:type="spellEnd"/>
        <w:r w:rsidRPr="000B00FB">
          <w:rPr>
            <w:rFonts w:ascii="Arial" w:hAnsi="Arial"/>
            <w:sz w:val="36"/>
            <w:lang w:eastAsia="zh-CN"/>
          </w:rPr>
          <w:t>) for the 5G system (5GS) Phase 2</w:t>
        </w:r>
      </w:ins>
    </w:p>
    <w:p w:rsidR="000B00FB" w:rsidRDefault="000B00FB" w:rsidP="000B00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5" w:author="12" w:date="2021-08-09T15:01:00Z"/>
          <w:rFonts w:ascii="Arial" w:hAnsi="Arial"/>
          <w:sz w:val="36"/>
          <w:lang w:eastAsia="zh-CN"/>
        </w:rPr>
      </w:pPr>
      <w:ins w:id="16" w:author="12" w:date="2021-08-09T15:01:00Z">
        <w:r>
          <w:rPr>
            <w:rFonts w:ascii="Arial" w:hAnsi="Arial" w:hint="eastAsia"/>
            <w:sz w:val="36"/>
            <w:lang w:eastAsia="zh-CN"/>
          </w:rPr>
          <w:t>X</w:t>
        </w:r>
        <w:r w:rsidRPr="00B917E8">
          <w:rPr>
            <w:rFonts w:ascii="Arial" w:hAnsi="Arial"/>
            <w:sz w:val="36"/>
          </w:rPr>
          <w:t>.1</w:t>
        </w:r>
        <w:r w:rsidRPr="00B917E8">
          <w:rPr>
            <w:rFonts w:ascii="Arial" w:hAnsi="Arial"/>
            <w:sz w:val="36"/>
          </w:rPr>
          <w:tab/>
          <w:t>General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:rsidR="000B00FB" w:rsidRPr="000B00FB" w:rsidRDefault="000B00FB" w:rsidP="000B00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7" w:author="12" w:date="2021-08-09T15:01:00Z"/>
          <w:rFonts w:ascii="Arial" w:hAnsi="Arial"/>
          <w:sz w:val="36"/>
          <w:lang w:eastAsia="zh-CN"/>
        </w:rPr>
      </w:pPr>
    </w:p>
    <w:p w:rsidR="000B00FB" w:rsidRPr="000B00FB" w:rsidRDefault="000B00FB" w:rsidP="000B00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8" w:author="12" w:date="2021-08-09T15:01:00Z"/>
          <w:rFonts w:ascii="Arial" w:hAnsi="Arial"/>
          <w:sz w:val="36"/>
          <w:lang w:eastAsia="zh-CN"/>
        </w:rPr>
      </w:pPr>
      <w:bookmarkStart w:id="19" w:name="_Toc19635001"/>
      <w:bookmarkStart w:id="20" w:name="_Toc26876068"/>
      <w:bookmarkStart w:id="21" w:name="_Toc35528836"/>
      <w:bookmarkStart w:id="22" w:name="_Toc35533597"/>
      <w:bookmarkStart w:id="23" w:name="_Toc45028985"/>
      <w:bookmarkStart w:id="24" w:name="_Toc45274650"/>
      <w:bookmarkStart w:id="25" w:name="_Toc45275238"/>
      <w:bookmarkStart w:id="26" w:name="_Toc51168496"/>
      <w:bookmarkStart w:id="27" w:name="_Toc67389406"/>
      <w:ins w:id="28" w:author="12" w:date="2021-08-09T15:01:00Z">
        <w:r>
          <w:rPr>
            <w:rFonts w:ascii="Arial" w:hAnsi="Arial" w:hint="eastAsia"/>
            <w:sz w:val="36"/>
            <w:lang w:eastAsia="zh-CN"/>
          </w:rPr>
          <w:t>X.2</w:t>
        </w:r>
        <w:r w:rsidRPr="00B917E8">
          <w:rPr>
            <w:rFonts w:ascii="Arial" w:hAnsi="Arial"/>
            <w:sz w:val="36"/>
          </w:rPr>
          <w:tab/>
        </w:r>
      </w:ins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ins w:id="29" w:author="12" w:date="2021-08-09T15:02:00Z">
        <w:r w:rsidRPr="000B00FB">
          <w:rPr>
            <w:rFonts w:ascii="Arial" w:hAnsi="Arial"/>
            <w:sz w:val="36"/>
          </w:rPr>
          <w:t>Authorization of NF Service Consumers for data access via DCCF</w:t>
        </w:r>
      </w:ins>
    </w:p>
    <w:p w:rsidR="000B00FB" w:rsidRDefault="000B00FB" w:rsidP="000B00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0" w:author="12" w:date="2021-08-09T15:01:00Z"/>
          <w:rFonts w:ascii="Arial" w:hAnsi="Arial"/>
          <w:sz w:val="36"/>
          <w:lang w:eastAsia="zh-CN"/>
        </w:rPr>
      </w:pPr>
    </w:p>
    <w:p w:rsidR="00445CC3" w:rsidRDefault="002B5768" w:rsidP="00B647F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ins w:id="31" w:author="1" w:date="2021-08-24T20:08:00Z"/>
          <w:rFonts w:ascii="Arial" w:hAnsi="Arial"/>
          <w:sz w:val="36"/>
          <w:lang w:eastAsia="zh-CN"/>
        </w:rPr>
      </w:pPr>
      <w:ins w:id="32" w:author="1" w:date="2021-08-24T19:49:00Z">
        <w:r>
          <w:rPr>
            <w:rFonts w:ascii="Arial" w:hAnsi="Arial" w:hint="eastAsia"/>
            <w:sz w:val="36"/>
            <w:lang w:eastAsia="zh-CN"/>
          </w:rPr>
          <w:t>X.3</w:t>
        </w:r>
      </w:ins>
      <w:ins w:id="33" w:author="1" w:date="2021-08-24T20:07:00Z">
        <w:r w:rsidR="00634924">
          <w:rPr>
            <w:rFonts w:ascii="Arial" w:hAnsi="Arial" w:hint="eastAsia"/>
            <w:sz w:val="36"/>
            <w:lang w:eastAsia="zh-CN"/>
          </w:rPr>
          <w:t xml:space="preserve">     </w:t>
        </w:r>
      </w:ins>
      <w:ins w:id="34" w:author="1" w:date="2021-08-24T20:08:00Z">
        <w:r w:rsidR="00634924">
          <w:rPr>
            <w:rFonts w:ascii="Arial" w:hAnsi="Arial" w:hint="eastAsia"/>
            <w:sz w:val="36"/>
            <w:lang w:eastAsia="zh-CN"/>
          </w:rPr>
          <w:t>P</w:t>
        </w:r>
      </w:ins>
      <w:ins w:id="35" w:author="1" w:date="2021-08-24T20:07:00Z">
        <w:r w:rsidR="00634924" w:rsidRPr="00634924">
          <w:rPr>
            <w:rFonts w:ascii="Arial" w:hAnsi="Arial"/>
            <w:sz w:val="36"/>
            <w:lang w:eastAsia="zh-CN"/>
          </w:rPr>
          <w:t>rotecti</w:t>
        </w:r>
        <w:r w:rsidR="00634924">
          <w:rPr>
            <w:rFonts w:ascii="Arial" w:hAnsi="Arial"/>
            <w:sz w:val="36"/>
            <w:lang w:eastAsia="zh-CN"/>
          </w:rPr>
          <w:t xml:space="preserve">on of data transferred between </w:t>
        </w:r>
      </w:ins>
      <w:ins w:id="36" w:author="1" w:date="2021-08-24T20:08:00Z">
        <w:r w:rsidR="00634924">
          <w:rPr>
            <w:rFonts w:ascii="Arial" w:hAnsi="Arial" w:hint="eastAsia"/>
            <w:sz w:val="36"/>
            <w:lang w:eastAsia="zh-CN"/>
          </w:rPr>
          <w:t>A</w:t>
        </w:r>
      </w:ins>
      <w:ins w:id="37" w:author="1" w:date="2021-08-24T20:07:00Z">
        <w:r w:rsidR="00634924" w:rsidRPr="00634924">
          <w:rPr>
            <w:rFonts w:ascii="Arial" w:hAnsi="Arial"/>
            <w:sz w:val="36"/>
            <w:lang w:eastAsia="zh-CN"/>
          </w:rPr>
          <w:t>F and NWDAF</w:t>
        </w:r>
      </w:ins>
    </w:p>
    <w:p w:rsidR="00634924" w:rsidRPr="000B00FB" w:rsidRDefault="00634924" w:rsidP="00445C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ins w:id="38" w:author="1" w:date="2021-08-24T20:08:00Z">
        <w:r>
          <w:rPr>
            <w:rFonts w:ascii="Arial" w:hAnsi="Arial" w:hint="eastAsia"/>
            <w:sz w:val="36"/>
            <w:lang w:eastAsia="zh-CN"/>
          </w:rPr>
          <w:t>X.4</w:t>
        </w:r>
      </w:ins>
      <w:ins w:id="39" w:author="1" w:date="2021-08-24T20:09:00Z">
        <w:r>
          <w:rPr>
            <w:rFonts w:ascii="Arial" w:hAnsi="Arial" w:hint="eastAsia"/>
            <w:sz w:val="36"/>
            <w:lang w:eastAsia="zh-CN"/>
          </w:rPr>
          <w:t xml:space="preserve">     </w:t>
        </w:r>
        <w:r w:rsidRPr="00634924">
          <w:rPr>
            <w:rFonts w:ascii="Arial" w:hAnsi="Arial"/>
            <w:sz w:val="36"/>
            <w:lang w:eastAsia="zh-CN"/>
          </w:rPr>
          <w:t>Protection of UE data in transit</w:t>
        </w:r>
      </w:ins>
      <w:ins w:id="40" w:author="1" w:date="2021-08-24T20:10:00Z">
        <w:r>
          <w:rPr>
            <w:rFonts w:ascii="Arial" w:hAnsi="Arial" w:hint="eastAsia"/>
            <w:sz w:val="36"/>
            <w:lang w:eastAsia="zh-CN"/>
          </w:rPr>
          <w:t xml:space="preserve"> between NFs</w:t>
        </w:r>
      </w:ins>
    </w:p>
    <w:p w:rsidR="001E41F3" w:rsidRPr="00445CC3" w:rsidRDefault="001E41F3">
      <w:pPr>
        <w:rPr>
          <w:rFonts w:ascii="Arial" w:hAnsi="Arial"/>
          <w:sz w:val="36"/>
        </w:rPr>
      </w:pPr>
    </w:p>
    <w:sectPr w:rsidR="001E41F3" w:rsidRPr="00445C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652" w:rsidRDefault="00495652">
      <w:r>
        <w:separator/>
      </w:r>
    </w:p>
  </w:endnote>
  <w:endnote w:type="continuationSeparator" w:id="0">
    <w:p w:rsidR="00495652" w:rsidRDefault="00495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652" w:rsidRDefault="00495652">
      <w:r>
        <w:separator/>
      </w:r>
    </w:p>
  </w:footnote>
  <w:footnote w:type="continuationSeparator" w:id="0">
    <w:p w:rsidR="00495652" w:rsidRDefault="004956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912DD">
      <w:fldChar w:fldCharType="begin"/>
    </w:r>
    <w:r w:rsidR="00374DD4">
      <w:instrText>PAGE</w:instrText>
    </w:r>
    <w:r w:rsidR="00B912DD">
      <w:fldChar w:fldCharType="separate"/>
    </w:r>
    <w:r>
      <w:rPr>
        <w:noProof/>
      </w:rPr>
      <w:t>1</w:t>
    </w:r>
    <w:r w:rsidR="00B912D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92A1B"/>
    <w:rsid w:val="000A6394"/>
    <w:rsid w:val="000B00FB"/>
    <w:rsid w:val="000B7FED"/>
    <w:rsid w:val="000C038A"/>
    <w:rsid w:val="000C6598"/>
    <w:rsid w:val="000D44B3"/>
    <w:rsid w:val="000E014D"/>
    <w:rsid w:val="00145D43"/>
    <w:rsid w:val="00192C46"/>
    <w:rsid w:val="001962C9"/>
    <w:rsid w:val="001A08B3"/>
    <w:rsid w:val="001A7B60"/>
    <w:rsid w:val="001B52F0"/>
    <w:rsid w:val="001B7A65"/>
    <w:rsid w:val="001E41F3"/>
    <w:rsid w:val="0020647F"/>
    <w:rsid w:val="0026004D"/>
    <w:rsid w:val="002640DD"/>
    <w:rsid w:val="00275D12"/>
    <w:rsid w:val="00284FEB"/>
    <w:rsid w:val="002860C4"/>
    <w:rsid w:val="002B5741"/>
    <w:rsid w:val="002B5768"/>
    <w:rsid w:val="002E472E"/>
    <w:rsid w:val="00305409"/>
    <w:rsid w:val="0034030F"/>
    <w:rsid w:val="0034108E"/>
    <w:rsid w:val="003609EF"/>
    <w:rsid w:val="0036231A"/>
    <w:rsid w:val="00374DD4"/>
    <w:rsid w:val="003E1A36"/>
    <w:rsid w:val="00410371"/>
    <w:rsid w:val="004242F1"/>
    <w:rsid w:val="00445CC3"/>
    <w:rsid w:val="00495652"/>
    <w:rsid w:val="004A52C6"/>
    <w:rsid w:val="004B75B7"/>
    <w:rsid w:val="005009D9"/>
    <w:rsid w:val="0051580D"/>
    <w:rsid w:val="00547111"/>
    <w:rsid w:val="00592D74"/>
    <w:rsid w:val="005D7E00"/>
    <w:rsid w:val="005E2C44"/>
    <w:rsid w:val="00621188"/>
    <w:rsid w:val="006257ED"/>
    <w:rsid w:val="00626025"/>
    <w:rsid w:val="00634924"/>
    <w:rsid w:val="0065536E"/>
    <w:rsid w:val="00665C47"/>
    <w:rsid w:val="00695808"/>
    <w:rsid w:val="006B46FB"/>
    <w:rsid w:val="006E21FB"/>
    <w:rsid w:val="00785599"/>
    <w:rsid w:val="0078660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3FBA"/>
    <w:rsid w:val="00B13F88"/>
    <w:rsid w:val="00B258BB"/>
    <w:rsid w:val="00B647F2"/>
    <w:rsid w:val="00B67B97"/>
    <w:rsid w:val="00B912DD"/>
    <w:rsid w:val="00B968C8"/>
    <w:rsid w:val="00BA3EC5"/>
    <w:rsid w:val="00BA51D9"/>
    <w:rsid w:val="00BB5DFC"/>
    <w:rsid w:val="00BD279D"/>
    <w:rsid w:val="00BD6BB8"/>
    <w:rsid w:val="00C12D8A"/>
    <w:rsid w:val="00C66BA2"/>
    <w:rsid w:val="00C66DFB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6B99"/>
    <w:rsid w:val="00F300FB"/>
    <w:rsid w:val="00F45C4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5E89F-1FD5-4CCA-BDE3-A8F061384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12</cp:lastModifiedBy>
  <cp:revision>5</cp:revision>
  <cp:lastPrinted>1899-12-31T23:00:00Z</cp:lastPrinted>
  <dcterms:created xsi:type="dcterms:W3CDTF">2021-08-09T10:35:00Z</dcterms:created>
  <dcterms:modified xsi:type="dcterms:W3CDTF">2021-09-01T01:48:00Z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